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F1E7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A23F50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47C40" w:rsidRPr="00E47C40">
        <w:rPr>
          <w:b/>
          <w:i/>
          <w:noProof/>
          <w:sz w:val="28"/>
        </w:rPr>
        <w:t>S5-215474</w:t>
      </w:r>
    </w:p>
    <w:p w14:paraId="7CB45193" w14:textId="0E0408C3" w:rsidR="001E41F3" w:rsidRPr="00E47C40" w:rsidRDefault="008023DA" w:rsidP="00E47C40">
      <w:pPr>
        <w:pStyle w:val="CRCoverPage"/>
        <w:outlineLvl w:val="0"/>
        <w:rPr>
          <w:noProof/>
        </w:rPr>
      </w:pPr>
      <w:r w:rsidRPr="00D00A1F">
        <w:rPr>
          <w:b/>
          <w:noProof/>
          <w:sz w:val="24"/>
        </w:rPr>
        <w:t>electronic meeting, online, 1</w:t>
      </w:r>
      <w:r w:rsidR="00FE3161">
        <w:rPr>
          <w:b/>
          <w:noProof/>
          <w:sz w:val="24"/>
        </w:rPr>
        <w:t>1</w:t>
      </w:r>
      <w:r w:rsidRPr="00D00A1F">
        <w:rPr>
          <w:b/>
          <w:noProof/>
          <w:sz w:val="24"/>
        </w:rPr>
        <w:t xml:space="preserve"> - </w:t>
      </w:r>
      <w:r w:rsidR="00FE3161">
        <w:rPr>
          <w:b/>
          <w:noProof/>
          <w:sz w:val="24"/>
        </w:rPr>
        <w:t>20</w:t>
      </w:r>
      <w:r w:rsidRPr="00D00A1F">
        <w:rPr>
          <w:b/>
          <w:noProof/>
          <w:sz w:val="24"/>
        </w:rPr>
        <w:t xml:space="preserve"> </w:t>
      </w:r>
      <w:r w:rsidR="00FE3161">
        <w:rPr>
          <w:b/>
          <w:noProof/>
          <w:sz w:val="24"/>
        </w:rPr>
        <w:t>October</w:t>
      </w:r>
      <w:r w:rsidRPr="00D00A1F">
        <w:rPr>
          <w:b/>
          <w:noProof/>
          <w:sz w:val="24"/>
        </w:rPr>
        <w:t xml:space="preserve"> 2021</w:t>
      </w:r>
      <w:r w:rsidR="00E47C40">
        <w:rPr>
          <w:b/>
          <w:noProof/>
          <w:sz w:val="24"/>
        </w:rPr>
        <w:tab/>
      </w:r>
      <w:r w:rsidR="00E47C40">
        <w:rPr>
          <w:b/>
          <w:noProof/>
          <w:sz w:val="24"/>
        </w:rPr>
        <w:tab/>
      </w:r>
      <w:r w:rsidR="00E47C40">
        <w:rPr>
          <w:b/>
          <w:noProof/>
          <w:sz w:val="24"/>
        </w:rPr>
        <w:tab/>
      </w:r>
      <w:r w:rsidR="00E47C40">
        <w:rPr>
          <w:b/>
          <w:noProof/>
          <w:sz w:val="24"/>
        </w:rPr>
        <w:tab/>
      </w:r>
      <w:r w:rsidR="00E47C40">
        <w:rPr>
          <w:b/>
          <w:noProof/>
          <w:sz w:val="24"/>
        </w:rPr>
        <w:tab/>
      </w:r>
      <w:r w:rsidR="00E47C40">
        <w:rPr>
          <w:b/>
          <w:noProof/>
          <w:sz w:val="24"/>
        </w:rPr>
        <w:tab/>
      </w:r>
      <w:r w:rsidR="00E47C40">
        <w:rPr>
          <w:b/>
          <w:noProof/>
          <w:sz w:val="24"/>
        </w:rPr>
        <w:tab/>
      </w:r>
      <w:r w:rsidR="00E47C40">
        <w:rPr>
          <w:noProof/>
        </w:rPr>
        <w:t>Revision of S5-215111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73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A3299" w:rsidR="001E41F3" w:rsidRPr="00410371" w:rsidRDefault="00DE732C" w:rsidP="00B441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A35E1F">
                <w:rPr>
                  <w:b/>
                  <w:noProof/>
                  <w:sz w:val="28"/>
                </w:rPr>
                <w:t>03</w:t>
              </w:r>
              <w:r w:rsidR="00A35E1F" w:rsidRPr="00A35E1F">
                <w:rPr>
                  <w:b/>
                  <w:noProof/>
                  <w:sz w:val="28"/>
                </w:rPr>
                <w:t>3</w:t>
              </w:r>
              <w:r w:rsidR="00B4413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E01EE" w:rsidR="001E41F3" w:rsidRPr="00410371" w:rsidRDefault="00E47C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59198" w:rsidR="001E41F3" w:rsidRPr="00410371" w:rsidRDefault="00DE732C" w:rsidP="00B44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B4413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44130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23F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38C13" w:rsidR="001E41F3" w:rsidRDefault="00DE732C" w:rsidP="00FE3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3161">
                <w:t>C</w:t>
              </w:r>
              <w:r w:rsidR="00FE3161">
                <w:rPr>
                  <w:rFonts w:hint="eastAsia"/>
                  <w:lang w:eastAsia="zh-CN"/>
                </w:rPr>
                <w:t>orrect</w:t>
              </w:r>
              <w:r w:rsidR="00FE3161">
                <w:t xml:space="preserve">ion </w:t>
              </w:r>
              <w:r w:rsidR="002640DD">
                <w:t xml:space="preserve">of </w:t>
              </w:r>
              <w:r w:rsidR="00FE3161">
                <w:t>d</w:t>
              </w:r>
              <w:r w:rsidR="00FE3161" w:rsidRPr="00FE3161">
                <w:t xml:space="preserve">efault </w:t>
              </w:r>
              <w:r w:rsidR="00FE3161">
                <w:t>c</w:t>
              </w:r>
              <w:r w:rsidR="00FE3161" w:rsidRPr="00FE3161">
                <w:t>hargeable events</w:t>
              </w:r>
              <w:r w:rsidR="00FE3161">
                <w:t xml:space="preserve"> in SMF</w:t>
              </w:r>
              <w:r w:rsidR="00FE3161" w:rsidRPr="00FE3161">
                <w:t xml:space="preserve"> for QBC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CFB03" w:rsidR="001E41F3" w:rsidRDefault="00DE732C" w:rsidP="00A2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A6F10" w:rsidR="001E41F3" w:rsidRDefault="00DE732C" w:rsidP="00A23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A23F50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0CBF3" w:rsidR="001E41F3" w:rsidRDefault="00DE732C" w:rsidP="00E47C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E47C40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E47C40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A407F" w:rsidR="001E41F3" w:rsidRDefault="00B44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9E798" w:rsidR="001E41F3" w:rsidRDefault="00DE732C" w:rsidP="00B441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B4413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BAAB7" w:rsidR="003C24EB" w:rsidRDefault="006E5BB2" w:rsidP="002F6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6E5BB2">
              <w:rPr>
                <w:noProof/>
              </w:rPr>
              <w:t>Table 5.2.1.4.1</w:t>
            </w:r>
            <w:r>
              <w:rPr>
                <w:noProof/>
              </w:rPr>
              <w:t xml:space="preserve"> TS 32.255, the “</w:t>
            </w:r>
            <w:r w:rsidRPr="006E5BB2">
              <w:rPr>
                <w:noProof/>
              </w:rPr>
              <w:t>CHF allowed to change category</w:t>
            </w:r>
            <w:r>
              <w:rPr>
                <w:noProof/>
              </w:rPr>
              <w:t>” column for “</w:t>
            </w:r>
            <w:r w:rsidRPr="006E5BB2">
              <w:rPr>
                <w:noProof/>
              </w:rPr>
              <w:t>Limit per PDU session</w:t>
            </w:r>
            <w:r>
              <w:rPr>
                <w:noProof/>
              </w:rPr>
              <w:t>”</w:t>
            </w:r>
            <w:r w:rsidR="002F67C3">
              <w:t xml:space="preserve"> </w:t>
            </w:r>
            <w:r w:rsidR="002F67C3" w:rsidRPr="002F67C3">
              <w:rPr>
                <w:noProof/>
              </w:rPr>
              <w:t>related chargeable event</w:t>
            </w:r>
            <w:r w:rsidR="002F67C3">
              <w:rPr>
                <w:noProof/>
              </w:rPr>
              <w:t>s</w:t>
            </w:r>
            <w:r>
              <w:rPr>
                <w:noProof/>
              </w:rPr>
              <w:t xml:space="preserve"> is </w:t>
            </w:r>
            <w:r w:rsidR="002F67C3">
              <w:rPr>
                <w:noProof/>
                <w:lang w:eastAsia="zh-CN"/>
              </w:rPr>
              <w:t>“No”</w:t>
            </w:r>
            <w:r>
              <w:rPr>
                <w:noProof/>
              </w:rPr>
              <w:t xml:space="preserve">. However, the values become “Yes” for QBC in </w:t>
            </w:r>
            <w:r w:rsidRPr="006E5BB2">
              <w:rPr>
                <w:noProof/>
              </w:rPr>
              <w:t>Table 5.2.1.6.1</w:t>
            </w:r>
            <w:r>
              <w:rPr>
                <w:noProof/>
              </w:rPr>
              <w:t xml:space="preserve">, which is </w:t>
            </w:r>
            <w:r w:rsidRPr="006E5BB2">
              <w:rPr>
                <w:noProof/>
              </w:rPr>
              <w:t>inconsistent</w:t>
            </w:r>
            <w:r>
              <w:rPr>
                <w:noProof/>
              </w:rPr>
              <w:t xml:space="preserve">. Also, there’s no need for CHF to change category for </w:t>
            </w:r>
            <w:r>
              <w:rPr>
                <w:noProof/>
                <w:lang w:eastAsia="zh-CN"/>
              </w:rPr>
              <w:t>“</w:t>
            </w:r>
            <w:r w:rsidRPr="006E5BB2">
              <w:rPr>
                <w:noProof/>
              </w:rPr>
              <w:t>Limit per PDU session”</w:t>
            </w:r>
            <w:r>
              <w:rPr>
                <w:noProof/>
              </w:rPr>
              <w:t xml:space="preserve"> related c</w:t>
            </w:r>
            <w:r w:rsidRPr="006E5BB2">
              <w:rPr>
                <w:noProof/>
              </w:rPr>
              <w:t>hargeable event</w:t>
            </w:r>
            <w:r w:rsidR="002F67C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C8F8C" w14:textId="77777777" w:rsidR="003C24EB" w:rsidRDefault="002F67C3" w:rsidP="002F67C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  <w:lang w:eastAsia="zh-CN"/>
              </w:rPr>
              <w:t>Change the values of “</w:t>
            </w:r>
            <w:r w:rsidRPr="002F67C3">
              <w:rPr>
                <w:noProof/>
                <w:lang w:eastAsia="zh-CN"/>
              </w:rPr>
              <w:t>CHF allowed to change category” column for “Limit per PDU session” related chargeable events</w:t>
            </w:r>
            <w:r>
              <w:rPr>
                <w:noProof/>
                <w:lang w:eastAsia="zh-CN"/>
              </w:rPr>
              <w:t xml:space="preserve"> to “No”</w:t>
            </w:r>
            <w:r w:rsidR="00F27282">
              <w:rPr>
                <w:lang w:bidi="ar-IQ"/>
              </w:rPr>
              <w:t>.</w:t>
            </w:r>
          </w:p>
          <w:p w14:paraId="31C656EC" w14:textId="030DF11F" w:rsidR="002F67C3" w:rsidRDefault="002F67C3" w:rsidP="002F6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Specify that QBC is only used for offline charging.</w:t>
            </w:r>
          </w:p>
        </w:tc>
      </w:tr>
      <w:tr w:rsidR="003C24EB" w14:paraId="1F886379" w14:textId="77777777" w:rsidTr="00DA006A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F4A28" w:rsidR="003C24EB" w:rsidRDefault="00DA006A" w:rsidP="00DA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current definition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F6BED" w:rsidR="001E41F3" w:rsidRDefault="00A23F50" w:rsidP="00F27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F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3F50" w:rsidRDefault="00A23F50" w:rsidP="00A23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1532C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5212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3F50" w:rsidRDefault="00A23F50" w:rsidP="00A23F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3F50" w:rsidRDefault="00A23F50" w:rsidP="00A23F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F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3F50" w:rsidRDefault="00A23F50" w:rsidP="00A23F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09023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5212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3F50" w:rsidRDefault="00A23F50" w:rsidP="00A23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3F50" w:rsidRDefault="00A23F50" w:rsidP="00A23F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F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3F50" w:rsidRDefault="00A23F50" w:rsidP="00A23F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3754" w:rsidR="00A23F50" w:rsidRDefault="00A23F50" w:rsidP="00A23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5212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3F50" w:rsidRDefault="00A23F50" w:rsidP="00A23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3F50" w:rsidRDefault="00A23F50" w:rsidP="00A23F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A1D18C" w14:textId="77777777" w:rsidR="007F088E" w:rsidRPr="00424394" w:rsidRDefault="007F088E" w:rsidP="007F088E">
      <w:pPr>
        <w:pStyle w:val="4"/>
        <w:rPr>
          <w:rFonts w:eastAsia="宋体"/>
          <w:lang w:bidi="ar-IQ"/>
        </w:rPr>
      </w:pPr>
      <w:bookmarkStart w:id="3" w:name="_Toc20205484"/>
      <w:bookmarkStart w:id="4" w:name="_Toc27579460"/>
      <w:bookmarkStart w:id="5" w:name="_Toc36045401"/>
      <w:bookmarkStart w:id="6" w:name="_Toc36049281"/>
      <w:bookmarkStart w:id="7" w:name="_Toc36112500"/>
      <w:bookmarkStart w:id="8" w:name="_Toc44664245"/>
      <w:bookmarkStart w:id="9" w:name="_Toc44928702"/>
      <w:bookmarkStart w:id="10" w:name="_Toc44928892"/>
      <w:bookmarkStart w:id="11" w:name="_Toc51859597"/>
      <w:bookmarkStart w:id="12" w:name="_Toc58598752"/>
      <w:bookmarkStart w:id="13" w:name="_Toc82790037"/>
      <w:bookmarkEnd w:id="1"/>
      <w:bookmarkEnd w:id="2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</w:r>
      <w:proofErr w:type="spellStart"/>
      <w:r w:rsidRPr="00424394">
        <w:rPr>
          <w:rFonts w:eastAsia="宋体"/>
          <w:lang w:bidi="ar-IQ"/>
        </w:rPr>
        <w:t>QoS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0F0E37E" w14:textId="6C4F2435" w:rsidR="007F088E" w:rsidRPr="00424394" w:rsidRDefault="007F088E" w:rsidP="007F088E">
      <w:pPr>
        <w:rPr>
          <w:rFonts w:eastAsia="宋体"/>
          <w:color w:val="000000"/>
          <w:lang w:bidi="ar-IQ"/>
        </w:rPr>
      </w:pP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 xml:space="preserve">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rPr>
          <w:color w:val="000000"/>
          <w:lang w:bidi="ar-IQ"/>
        </w:rPr>
        <w:t>.</w:t>
      </w:r>
      <w:ins w:id="14" w:author="Jia" w:date="2021-09-30T18:22:00Z">
        <w:r w:rsidR="002A53A5" w:rsidRPr="002A53A5">
          <w:rPr>
            <w:rFonts w:eastAsia="等线"/>
            <w:color w:val="000000"/>
            <w:lang w:bidi="ar-IQ"/>
          </w:rPr>
          <w:t xml:space="preserve"> </w:t>
        </w:r>
        <w:r w:rsidR="002A53A5" w:rsidRPr="0009636E">
          <w:rPr>
            <w:rFonts w:eastAsia="等线"/>
            <w:color w:val="000000"/>
            <w:lang w:bidi="ar-IQ"/>
          </w:rPr>
          <w:t>Q</w:t>
        </w:r>
        <w:r w:rsidR="002A53A5">
          <w:rPr>
            <w:rFonts w:eastAsia="等线"/>
            <w:color w:val="000000"/>
            <w:lang w:bidi="ar-IQ"/>
          </w:rPr>
          <w:t>BC</w:t>
        </w:r>
        <w:r w:rsidR="002A53A5" w:rsidRPr="0009636E">
          <w:rPr>
            <w:rFonts w:eastAsia="等线"/>
            <w:color w:val="000000"/>
            <w:lang w:bidi="ar-IQ"/>
          </w:rPr>
          <w:t xml:space="preserve"> </w:t>
        </w:r>
      </w:ins>
      <w:ins w:id="15" w:author="DJ" w:date="2021-10-15T16:58:00Z">
        <w:r w:rsidR="007A152F" w:rsidRPr="007A152F">
          <w:rPr>
            <w:rFonts w:eastAsia="等线"/>
            <w:color w:val="000000"/>
            <w:lang w:bidi="ar-IQ"/>
          </w:rPr>
          <w:t>doesn't support quota management</w:t>
        </w:r>
      </w:ins>
      <w:ins w:id="16" w:author="Jia" w:date="2021-09-30T18:22:00Z">
        <w:r w:rsidR="002A53A5">
          <w:rPr>
            <w:rFonts w:eastAsia="等线"/>
            <w:color w:val="000000"/>
            <w:lang w:bidi="ar-IQ"/>
          </w:rPr>
          <w:t>.</w:t>
        </w:r>
      </w:ins>
    </w:p>
    <w:p w14:paraId="44542786" w14:textId="77777777" w:rsidR="007F088E" w:rsidRDefault="007F088E" w:rsidP="007F088E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6B7D15D8" w14:textId="08F909FF" w:rsidR="007F088E" w:rsidRPr="00336E35" w:rsidRDefault="007F088E" w:rsidP="00336E35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  <w:ins w:id="17" w:author="DJ" w:date="2021-10-15T17:03:00Z">
        <w:r w:rsidR="0051666D" w:rsidRPr="00FA7DA1">
          <w:rPr>
            <w:rFonts w:eastAsia="等线"/>
          </w:rPr>
          <w:t xml:space="preserve"> </w:t>
        </w:r>
        <w:r w:rsidR="0051666D" w:rsidRPr="0009636E">
          <w:rPr>
            <w:rFonts w:eastAsia="等线"/>
          </w:rPr>
          <w:t xml:space="preserve">For the case where QBC is performed from SMF in </w:t>
        </w:r>
        <w:r w:rsidR="0051666D">
          <w:rPr>
            <w:rFonts w:eastAsia="等线"/>
          </w:rPr>
          <w:t>H</w:t>
        </w:r>
        <w:r w:rsidR="0051666D" w:rsidRPr="0009636E">
          <w:rPr>
            <w:rFonts w:eastAsia="等线"/>
          </w:rPr>
          <w:t>PLMN,</w:t>
        </w:r>
        <w:r w:rsidR="0051666D">
          <w:rPr>
            <w:rFonts w:eastAsia="等线" w:hint="eastAsia"/>
            <w:lang w:eastAsia="zh-CN"/>
          </w:rPr>
          <w:t xml:space="preserve"> </w:t>
        </w:r>
        <w:r w:rsidR="0051666D">
          <w:rPr>
            <w:rFonts w:eastAsia="等线"/>
            <w:lang w:eastAsia="zh-CN"/>
          </w:rPr>
          <w:t xml:space="preserve">FBC can be performed or not performed at the same time </w:t>
        </w:r>
        <w:r w:rsidR="0051666D" w:rsidRPr="00FA7DA1">
          <w:rPr>
            <w:rFonts w:eastAsia="等线"/>
            <w:lang w:eastAsia="zh-CN"/>
          </w:rPr>
          <w:t>according to operator's policy</w:t>
        </w:r>
        <w:r w:rsidR="0051666D">
          <w:rPr>
            <w:rFonts w:eastAsia="等线"/>
            <w:lang w:eastAsia="zh-CN"/>
          </w:rPr>
          <w:t>.</w:t>
        </w:r>
      </w:ins>
    </w:p>
    <w:p w14:paraId="38BBFB53" w14:textId="77777777" w:rsidR="007F088E" w:rsidRPr="00D03341" w:rsidRDefault="007F088E" w:rsidP="007F088E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</w:t>
      </w:r>
      <w:r>
        <w:rPr>
          <w:lang w:bidi="ar-IQ"/>
        </w:rPr>
        <w:t xml:space="preserve">identified by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1EA582BC" w14:textId="77777777" w:rsidR="007F088E" w:rsidRDefault="007F088E" w:rsidP="007F088E">
      <w:r w:rsidRPr="00424394">
        <w:t xml:space="preserve">The amount of data counted for the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t xml:space="preserve"> shall be the u</w:t>
      </w:r>
      <w:bookmarkStart w:id="18" w:name="_GoBack"/>
      <w:bookmarkEnd w:id="18"/>
      <w:r w:rsidRPr="00424394">
        <w:t xml:space="preserve">ser plane payload at the </w:t>
      </w:r>
      <w:r w:rsidRPr="001B69A8">
        <w:t>UPF</w:t>
      </w:r>
      <w:r w:rsidRPr="00424394">
        <w:t>.</w:t>
      </w:r>
    </w:p>
    <w:p w14:paraId="4E952922" w14:textId="77777777" w:rsidR="007F088E" w:rsidRDefault="007F088E" w:rsidP="007F088E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4B57D817" w14:textId="77777777" w:rsidR="007F088E" w:rsidRDefault="007F088E" w:rsidP="007F088E">
      <w:pPr>
        <w:pStyle w:val="TH"/>
      </w:pPr>
      <w:r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7F088E" w14:paraId="513E37D0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09C2ED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bookmarkStart w:id="19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587A60A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FF979FE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60C9CD21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CF4C3F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3ACDDE3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9C90E81" w14:textId="77777777" w:rsidR="007F088E" w:rsidRDefault="007F088E" w:rsidP="007F088E">
            <w:pPr>
              <w:pStyle w:val="TAH"/>
              <w:keepNext w:val="0"/>
              <w:keepLines w:val="0"/>
              <w:pageBreakBefore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7F088E" w14:paraId="68FD9749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154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3D0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03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E2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8CBD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FC32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7F088E" w14:paraId="16C2CF0A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C49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36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A84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AF4" w14:textId="77777777" w:rsidR="007F088E" w:rsidRPr="00E420CA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5323AE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C972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912923">
              <w:t>Charging Data Request [Update]</w:t>
            </w:r>
          </w:p>
          <w:p w14:paraId="728FEEA3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C09776D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8D74C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6787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2465D8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81E4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3E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469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DF4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C96A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B8C6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052CE313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58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B9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CE2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5B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8331D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BFFB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0264705A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051A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8EEF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48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92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D6716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854A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40BDA6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C77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BAB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92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F8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09A0E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A97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0AC3444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1E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D98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8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D12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F48F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5369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253B7574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6BE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266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1B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DC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CDB75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4A9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6BC4BCE0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5C0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2F2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2D8" w14:textId="77777777" w:rsidR="007F088E" w:rsidRPr="0041414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E5A6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37C83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9386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49009596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BCD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119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7A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FA9D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F0067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3F9B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2A178622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1B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5C3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2D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487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07EA6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7753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7E823ED4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C11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095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05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698E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B3483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92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0782A6C7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489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98A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9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C9A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658CD8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0922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333F02A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C8E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30F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967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D90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BF790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2C8F3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3A7917B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596" w14:textId="77777777" w:rsidR="007F088E" w:rsidRPr="00567AA6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C8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3322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931D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C9B1C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6DF7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6028156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67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89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DC0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F7E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D9575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988D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1F5354A4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7B0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4A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CA0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8C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7CD05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260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430830C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D38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6EC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F02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F5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6E5764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B664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D1E0FDC" w14:textId="77777777" w:rsidTr="00DE629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C7D" w14:textId="77777777" w:rsidR="007F088E" w:rsidRPr="00EE5020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9C0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34D" w14:textId="77777777" w:rsidR="007F088E" w:rsidRPr="00012474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812CB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6861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90A2F0C" w14:textId="77777777" w:rsidR="007F088E" w:rsidRPr="008E53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BC91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</w:p>
        </w:tc>
      </w:tr>
      <w:tr w:rsidR="007F088E" w14:paraId="3F78B0C4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32D9C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9867A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447E004A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CC2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F1E0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0F72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FA3" w14:textId="3B353CF2" w:rsidR="002A53A5" w:rsidRPr="00CD1773" w:rsidDel="0036448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del w:id="20" w:author="Jia" w:date="2021-09-30T18:23:00Z"/>
                <w:rFonts w:eastAsia="等线"/>
                <w:lang w:bidi="ar-IQ"/>
              </w:rPr>
            </w:pPr>
            <w:ins w:id="21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22" w:author="Jia" w:date="2021-09-30T18:23:00Z">
              <w:r w:rsidDel="00364483">
                <w:rPr>
                  <w:rFonts w:eastAsia="等线"/>
                  <w:lang w:bidi="ar-IQ"/>
                </w:rPr>
                <w:delText>Yes</w:delText>
              </w:r>
            </w:del>
          </w:p>
          <w:p w14:paraId="3E942509" w14:textId="77777777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5D956C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A3132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5179F30F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868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93C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3943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0B5" w14:textId="55645767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ins w:id="23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24" w:author="Jia" w:date="2021-09-30T18:23:00Z">
              <w:r w:rsidRPr="00497DBA" w:rsidDel="00364483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42E2DA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58988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4ABEC11B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952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494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5125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CA30" w14:textId="334A2637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ins w:id="25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26" w:author="Jia" w:date="2021-09-30T18:23:00Z">
              <w:r w:rsidRPr="00497DBA" w:rsidDel="00364483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0073CC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72336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2A53A5" w14:paraId="4381A5E8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7A1" w14:textId="77777777" w:rsidR="002A53A5" w:rsidRDefault="002A53A5" w:rsidP="002A53A5">
            <w:pPr>
              <w:pStyle w:val="TAL"/>
              <w:keepNext w:val="0"/>
              <w:keepLines w:val="0"/>
              <w:widowControl w:val="0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7C3" w14:textId="77777777" w:rsidR="002A53A5" w:rsidRPr="004E4516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0098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B1B2" w14:textId="6DF61872" w:rsidR="002A53A5" w:rsidRPr="00CD1773" w:rsidRDefault="002A53A5" w:rsidP="002A53A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ins w:id="27" w:author="Jia" w:date="2021-09-30T18:23:00Z">
              <w:r w:rsidRPr="00152C2F">
                <w:rPr>
                  <w:lang w:eastAsia="zh-CN" w:bidi="ar-IQ"/>
                </w:rPr>
                <w:t>No</w:t>
              </w:r>
            </w:ins>
            <w:del w:id="28" w:author="Jia" w:date="2021-09-30T18:23:00Z">
              <w:r w:rsidRPr="00497DBA" w:rsidDel="00364483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88B169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AE861" w14:textId="77777777" w:rsidR="002A53A5" w:rsidRPr="00983343" w:rsidRDefault="002A53A5" w:rsidP="002A53A5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03479501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698DC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3191F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6773CAD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990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DFA" w14:textId="77777777" w:rsidR="007F088E" w:rsidRPr="0003774D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98B" w14:textId="77777777" w:rsidR="007F088E" w:rsidRPr="004E4516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EB9" w14:textId="77777777" w:rsidR="007F088E" w:rsidRPr="00CD1773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4E2841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B38ED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37D21FF3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5ED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D8D" w14:textId="77777777" w:rsidR="007F088E" w:rsidRPr="0003774D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5A3" w14:textId="77777777" w:rsidR="007F088E" w:rsidRPr="004E4516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FFE" w14:textId="77777777" w:rsidR="007F088E" w:rsidRPr="00CD1773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EC3DD4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BD97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37F953F0" w14:textId="77777777" w:rsidTr="00DE62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207BCE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A4F19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01616269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091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A779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CE8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2D9" w14:textId="77777777" w:rsidR="007F088E" w:rsidRPr="0091292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0E857B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382E5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491075DE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A1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DFC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92A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CC7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5D7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6CC3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64BE1AC5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766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DE0D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62D4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B24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CF2E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F2DD6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Charging Data Request [Termination]</w:t>
            </w:r>
          </w:p>
        </w:tc>
      </w:tr>
      <w:tr w:rsidR="007F088E" w14:paraId="66ABB4E7" w14:textId="77777777" w:rsidTr="00DE629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1F6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7E0" w14:textId="77777777" w:rsidR="007F088E" w:rsidRPr="000E7158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2971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AF50" w14:textId="77777777" w:rsidR="007F088E" w:rsidRPr="006550B1" w:rsidRDefault="007F088E" w:rsidP="007F088E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85730A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B44D0" w14:textId="77777777" w:rsidR="007F088E" w:rsidRPr="00983343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</w:tr>
      <w:tr w:rsidR="007F088E" w14:paraId="38E2584E" w14:textId="77777777" w:rsidTr="00DE6292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FDD9" w14:textId="77777777" w:rsidR="007F088E" w:rsidRPr="00983343" w:rsidRDefault="007F088E" w:rsidP="007F088E">
            <w:pPr>
              <w:pStyle w:val="NO"/>
              <w:keepLines w:val="0"/>
              <w:widowControl w:val="0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 xml:space="preserve">from the access network (i.e. 3GPP RAN) when the GFBR can no longer (or can again) be guaranteed for a </w:t>
            </w:r>
            <w:proofErr w:type="spellStart"/>
            <w:r w:rsidRPr="003948E9">
              <w:t>QoS</w:t>
            </w:r>
            <w:proofErr w:type="spellEnd"/>
            <w:r w:rsidRPr="003948E9">
              <w:t xml:space="preserve"> Flow during the lifetime of the </w:t>
            </w:r>
            <w:proofErr w:type="spellStart"/>
            <w:r w:rsidRPr="003948E9">
              <w:t>QoS</w:t>
            </w:r>
            <w:proofErr w:type="spellEnd"/>
            <w:r w:rsidRPr="003948E9">
              <w:t xml:space="preserve"> Flow.</w:t>
            </w:r>
          </w:p>
        </w:tc>
      </w:tr>
      <w:bookmarkEnd w:id="19"/>
    </w:tbl>
    <w:p w14:paraId="5E628672" w14:textId="77777777" w:rsidR="007F088E" w:rsidRDefault="007F088E" w:rsidP="007F088E"/>
    <w:p w14:paraId="04CCA2A7" w14:textId="77777777" w:rsidR="007F088E" w:rsidRPr="00424394" w:rsidRDefault="007F088E" w:rsidP="007F088E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9888EF9" w14:textId="77777777" w:rsidR="007F088E" w:rsidRDefault="007F088E" w:rsidP="007F088E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6E1CA09" w14:textId="77777777" w:rsidR="007F088E" w:rsidRPr="00424394" w:rsidRDefault="007F088E" w:rsidP="007F088E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7F088E" w:rsidRPr="00424394" w14:paraId="002E3EB8" w14:textId="77777777" w:rsidTr="00DE629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10A478" w14:textId="77777777" w:rsidR="007F088E" w:rsidRPr="002F3ED2" w:rsidRDefault="007F088E" w:rsidP="007F088E">
            <w:pPr>
              <w:pStyle w:val="TAH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C826A56" w14:textId="77777777" w:rsidR="007F088E" w:rsidRPr="002F3ED2" w:rsidRDefault="007F088E" w:rsidP="007F088E">
            <w:pPr>
              <w:pStyle w:val="TAH"/>
              <w:keepNext w:val="0"/>
              <w:keepLines w:val="0"/>
              <w:widowControl w:val="0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361772" w14:textId="77777777" w:rsidR="007F088E" w:rsidRPr="002F3ED2" w:rsidRDefault="007F088E" w:rsidP="007F088E">
            <w:pPr>
              <w:pStyle w:val="TAH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7F088E" w:rsidRPr="00424394" w14:paraId="6C05113E" w14:textId="77777777" w:rsidTr="00DE629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C534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23BF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605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 xml:space="preserve"> with a possible request quota for later use.</w:t>
            </w:r>
          </w:p>
        </w:tc>
      </w:tr>
      <w:tr w:rsidR="007F088E" w:rsidRPr="00424394" w14:paraId="0C7CAA05" w14:textId="77777777" w:rsidTr="00DE6292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3792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9EE" w14:textId="77777777" w:rsidR="007F088E" w:rsidRPr="001B69A8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7B94" w14:textId="77777777" w:rsidR="007F088E" w:rsidRPr="002F3ED2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7F088E" w:rsidRPr="00424394" w14:paraId="4EF06A40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33FB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DDF2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29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7F088E" w:rsidRPr="00424394" w14:paraId="467B75BD" w14:textId="77777777" w:rsidTr="00DE629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828EE3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36F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21D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</w:p>
        </w:tc>
      </w:tr>
      <w:tr w:rsidR="007F088E" w:rsidRPr="00424394" w14:paraId="24647530" w14:textId="77777777" w:rsidTr="00DE629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960C062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895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82D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C3B9232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:rsidRPr="00424394" w14:paraId="332E16FA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F070EE" w14:textId="4E345C92" w:rsidR="007F088E" w:rsidRPr="00424394" w:rsidRDefault="007F088E">
            <w:pPr>
              <w:pStyle w:val="TAR"/>
              <w:keepNext w:val="0"/>
              <w:keepLines w:val="0"/>
              <w:widowControl w:val="0"/>
              <w:jc w:val="left"/>
              <w:pPrChange w:id="29" w:author="Jia" w:date="2021-09-30T18:2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del w:id="30" w:author="Jia" w:date="2021-09-30T18:23:00Z">
              <w:r w:rsidDel="002A53A5">
                <w:rPr>
                  <w:lang w:eastAsia="zh-CN"/>
                </w:rPr>
                <w:delText>h</w:delText>
              </w:r>
              <w:r w:rsidDel="002A53A5">
                <w:rPr>
                  <w:rFonts w:hint="eastAsia"/>
                  <w:lang w:eastAsia="zh-CN"/>
                </w:rPr>
                <w:delText xml:space="preserve">andover </w:delText>
              </w:r>
              <w:r w:rsidDel="002A53A5">
                <w:rPr>
                  <w:lang w:eastAsia="zh-CN"/>
                </w:rPr>
                <w:delText>cancel</w:delText>
              </w:r>
              <w:r w:rsidDel="002A53A5">
                <w:rPr>
                  <w:rFonts w:hint="eastAsia"/>
                  <w:lang w:eastAsia="zh-CN"/>
                </w:rPr>
                <w:delText>,</w:delText>
              </w:r>
              <w:r w:rsidDel="002A53A5">
                <w:delText xml:space="preserve"> </w:delText>
              </w:r>
            </w:del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0AB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18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121C0B4D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453F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91E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72C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0B59BDD0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EA40DE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71D2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1B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7F088E" w:rsidRPr="00424394" w14:paraId="5EEB7A4D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3905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AF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A89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9400CE">
              <w:rPr>
                <w:lang w:bidi="ar-IQ"/>
              </w:rPr>
              <w:t xml:space="preserve"> with a possible </w:t>
            </w:r>
            <w:r w:rsidRPr="009400CE">
              <w:t>request quota</w:t>
            </w:r>
            <w:r>
              <w:t>.</w:t>
            </w:r>
          </w:p>
        </w:tc>
      </w:tr>
      <w:tr w:rsidR="007F088E" w:rsidRPr="00424394" w14:paraId="591166B0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BFC6D3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0E0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C25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2BAB9D04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D6647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5A55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C9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7F088E" w:rsidRPr="00424394" w14:paraId="6F6C454D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B3605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B2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399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125A3D31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922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E9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93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01DACEBA" w14:textId="77777777" w:rsidTr="00DE629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AEA351A" w14:textId="77777777" w:rsidR="007F088E" w:rsidRPr="00EE5020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80A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906C" w14:textId="77777777" w:rsidR="007F088E" w:rsidRPr="00D4208E" w:rsidRDefault="007F088E" w:rsidP="007F08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34642B3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7F088E" w:rsidRPr="00424394" w:rsidDel="002D03DD" w14:paraId="5C90E526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395EB5" w14:textId="77777777" w:rsidR="007F088E" w:rsidRPr="00424394" w:rsidDel="002D03DD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14E2" w14:textId="77777777" w:rsidR="007F088E" w:rsidDel="002D03DD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563" w14:textId="77777777" w:rsidR="007F088E" w:rsidDel="002D03DD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7F088E" w:rsidRPr="00424394" w:rsidDel="002D03DD" w14:paraId="4E3F8447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3C90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2247" w14:textId="77777777" w:rsidR="007F088E" w:rsidDel="002D03DD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If the corresponding trigger is enabled and the category is set to "immediate reporting"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B63" w14:textId="77777777" w:rsidR="007F088E" w:rsidRPr="000A284B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Charging Data Request [Update] </w:t>
            </w: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request quota with a possible amount of quota.</w:t>
            </w:r>
          </w:p>
        </w:tc>
      </w:tr>
      <w:tr w:rsidR="007F088E" w:rsidRPr="00424394" w14:paraId="0182E621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C28449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E552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5DEC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7F088E" w:rsidRPr="00424394" w14:paraId="13532EB8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326B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3E3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the corresponding trigger is enabled and the category is set to "immediate reporting" with quota management is being performed </w:t>
            </w:r>
            <w:r>
              <w:lastRenderedPageBreak/>
              <w:t>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8A6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lastRenderedPageBreak/>
              <w:t>Charging Data Request [Update].</w:t>
            </w:r>
          </w:p>
        </w:tc>
      </w:tr>
      <w:tr w:rsidR="007F088E" w:rsidRPr="00424394" w14:paraId="45318B4E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33FD2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60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C020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7F088E" w:rsidRPr="00424394" w14:paraId="2323DF32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F698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518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55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5E584C2B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3ED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AEDE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5756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:rsidRPr="00424394" w14:paraId="1924A6EB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EE3D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71B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BE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F088E" w:rsidRPr="00424394" w14:paraId="6752AD96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321B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A25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A18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1A710334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FA5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C5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789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14:paraId="75023679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94B2F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5BC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9C9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14:paraId="49723AE3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0AAF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B2A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31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14:paraId="5C8EB170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3A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0A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87E8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14:paraId="11F53C0B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39ED94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1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7B6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14:paraId="2624C3DA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D2D3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74E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E89F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14:paraId="62660A48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3C7D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6D6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10D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:rsidRPr="00424394" w14:paraId="3A85232B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A54C9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0DEF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B9E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7F088E" w:rsidRPr="00424394" w14:paraId="07C89360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2E92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A641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CA7A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F088E" w:rsidRPr="00424394" w14:paraId="5B5F7B13" w14:textId="77777777" w:rsidTr="00DE629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7050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8DD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191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:rsidRPr="00424394" w14:paraId="664D5934" w14:textId="77777777" w:rsidTr="00DE629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0178F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F9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B2A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D93B32B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7F088E" w:rsidRPr="00424394" w14:paraId="2FEDD23F" w14:textId="77777777" w:rsidTr="00DE629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3FEE6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3AE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A27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F088E" w:rsidRPr="00424394" w14:paraId="4FAD8B14" w14:textId="77777777" w:rsidTr="00DE6292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9D3" w14:textId="77777777" w:rsidR="007F088E" w:rsidRPr="00424394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3AC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62B" w14:textId="77777777" w:rsidR="007F088E" w:rsidRDefault="007F088E" w:rsidP="007F088E">
            <w:pPr>
              <w:pStyle w:val="TAL"/>
              <w:keepNext w:val="0"/>
              <w:keepLines w:val="0"/>
              <w:widowControl w:val="0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7EDFA72" w14:textId="77777777" w:rsidR="007F088E" w:rsidRDefault="007F088E" w:rsidP="007F088E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4FBD69C9" w14:textId="77777777" w:rsidR="007F088E" w:rsidRDefault="007F088E" w:rsidP="007F088E">
      <w:pPr>
        <w:rPr>
          <w:lang w:bidi="ar-IQ"/>
        </w:rPr>
      </w:pPr>
    </w:p>
    <w:p w14:paraId="309036F6" w14:textId="77777777" w:rsidR="007F088E" w:rsidRPr="00424394" w:rsidRDefault="007F088E" w:rsidP="007F088E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1C734E8F" w14:textId="7EDA01D4" w:rsidR="00D50A85" w:rsidRPr="007F088E" w:rsidRDefault="00D50A85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72D9F" w14:textId="77777777" w:rsidR="00A862C3" w:rsidRDefault="00A862C3">
      <w:r>
        <w:separator/>
      </w:r>
    </w:p>
  </w:endnote>
  <w:endnote w:type="continuationSeparator" w:id="0">
    <w:p w14:paraId="7D0950B6" w14:textId="77777777" w:rsidR="00A862C3" w:rsidRDefault="00A8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514D4" w14:textId="77777777" w:rsidR="00A862C3" w:rsidRDefault="00A862C3">
      <w:r>
        <w:separator/>
      </w:r>
    </w:p>
  </w:footnote>
  <w:footnote w:type="continuationSeparator" w:id="0">
    <w:p w14:paraId="4BDB5FF2" w14:textId="77777777" w:rsidR="00A862C3" w:rsidRDefault="00A86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9636E" w:rsidRDefault="00096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9636E" w:rsidRDefault="000963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9636E" w:rsidRDefault="000963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9636E" w:rsidRDefault="000963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</w:num>
  <w:num w:numId="17">
    <w:abstractNumId w:val="17"/>
  </w:num>
  <w:num w:numId="18">
    <w:abstractNumId w:val="14"/>
  </w:num>
  <w:num w:numId="19">
    <w:abstractNumId w:val="1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2E4A"/>
    <w:rsid w:val="0004270D"/>
    <w:rsid w:val="0005035A"/>
    <w:rsid w:val="000732AB"/>
    <w:rsid w:val="00091074"/>
    <w:rsid w:val="0009636E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AC5"/>
    <w:rsid w:val="00192C46"/>
    <w:rsid w:val="001A08B3"/>
    <w:rsid w:val="001A7B60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3A5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2F67C3"/>
    <w:rsid w:val="00300309"/>
    <w:rsid w:val="00305409"/>
    <w:rsid w:val="00336E35"/>
    <w:rsid w:val="003609EF"/>
    <w:rsid w:val="0036231A"/>
    <w:rsid w:val="00373B9C"/>
    <w:rsid w:val="00374DD4"/>
    <w:rsid w:val="00377341"/>
    <w:rsid w:val="0038518D"/>
    <w:rsid w:val="003C1C5A"/>
    <w:rsid w:val="003C24EB"/>
    <w:rsid w:val="003C330E"/>
    <w:rsid w:val="003D02DA"/>
    <w:rsid w:val="003E1A36"/>
    <w:rsid w:val="003E1E37"/>
    <w:rsid w:val="00404A2D"/>
    <w:rsid w:val="00410371"/>
    <w:rsid w:val="00411256"/>
    <w:rsid w:val="004242F1"/>
    <w:rsid w:val="00467C7B"/>
    <w:rsid w:val="00482657"/>
    <w:rsid w:val="004B033D"/>
    <w:rsid w:val="004B75B7"/>
    <w:rsid w:val="004C452B"/>
    <w:rsid w:val="004C53AC"/>
    <w:rsid w:val="004F7161"/>
    <w:rsid w:val="00500201"/>
    <w:rsid w:val="00513E8D"/>
    <w:rsid w:val="0051580D"/>
    <w:rsid w:val="0051666D"/>
    <w:rsid w:val="00536A3F"/>
    <w:rsid w:val="00547111"/>
    <w:rsid w:val="005521AD"/>
    <w:rsid w:val="00570BB1"/>
    <w:rsid w:val="00584B44"/>
    <w:rsid w:val="00590962"/>
    <w:rsid w:val="00592D74"/>
    <w:rsid w:val="00593AFF"/>
    <w:rsid w:val="005A6160"/>
    <w:rsid w:val="005B0604"/>
    <w:rsid w:val="005B557A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6E5BB2"/>
    <w:rsid w:val="00702EB8"/>
    <w:rsid w:val="007150EE"/>
    <w:rsid w:val="007176FF"/>
    <w:rsid w:val="00723986"/>
    <w:rsid w:val="00755E5D"/>
    <w:rsid w:val="00791F74"/>
    <w:rsid w:val="00792342"/>
    <w:rsid w:val="007977A8"/>
    <w:rsid w:val="007A152F"/>
    <w:rsid w:val="007B512A"/>
    <w:rsid w:val="007C2097"/>
    <w:rsid w:val="007C4AEC"/>
    <w:rsid w:val="007D6A07"/>
    <w:rsid w:val="007D7B9C"/>
    <w:rsid w:val="007F088E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863B9"/>
    <w:rsid w:val="008917CC"/>
    <w:rsid w:val="008A45A6"/>
    <w:rsid w:val="008B03F1"/>
    <w:rsid w:val="008B08B0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2DA0"/>
    <w:rsid w:val="00A13BFB"/>
    <w:rsid w:val="00A23F50"/>
    <w:rsid w:val="00A246B6"/>
    <w:rsid w:val="00A300F0"/>
    <w:rsid w:val="00A342DD"/>
    <w:rsid w:val="00A3466F"/>
    <w:rsid w:val="00A35E1F"/>
    <w:rsid w:val="00A451F9"/>
    <w:rsid w:val="00A47E70"/>
    <w:rsid w:val="00A50CF0"/>
    <w:rsid w:val="00A565A4"/>
    <w:rsid w:val="00A716E6"/>
    <w:rsid w:val="00A7671C"/>
    <w:rsid w:val="00A77D81"/>
    <w:rsid w:val="00A862C3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44130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6BA2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C41"/>
    <w:rsid w:val="00D47E8F"/>
    <w:rsid w:val="00D50255"/>
    <w:rsid w:val="00D50A85"/>
    <w:rsid w:val="00D54C70"/>
    <w:rsid w:val="00D57EC2"/>
    <w:rsid w:val="00D66520"/>
    <w:rsid w:val="00D71CF1"/>
    <w:rsid w:val="00D91850"/>
    <w:rsid w:val="00DA006A"/>
    <w:rsid w:val="00DC325E"/>
    <w:rsid w:val="00DD5BD0"/>
    <w:rsid w:val="00DD73A1"/>
    <w:rsid w:val="00DE34CF"/>
    <w:rsid w:val="00DE732C"/>
    <w:rsid w:val="00E13F3D"/>
    <w:rsid w:val="00E34898"/>
    <w:rsid w:val="00E47C40"/>
    <w:rsid w:val="00E5112A"/>
    <w:rsid w:val="00E82B0D"/>
    <w:rsid w:val="00EB09B7"/>
    <w:rsid w:val="00EB0BEC"/>
    <w:rsid w:val="00EC3ECD"/>
    <w:rsid w:val="00ED5775"/>
    <w:rsid w:val="00EE169F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5754"/>
    <w:rsid w:val="00FB6386"/>
    <w:rsid w:val="00FD5072"/>
    <w:rsid w:val="00FE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af6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13">
    <w:name w:val="无列表1"/>
    <w:next w:val="a2"/>
    <w:uiPriority w:val="99"/>
    <w:semiHidden/>
    <w:rsid w:val="0009636E"/>
  </w:style>
  <w:style w:type="character" w:customStyle="1" w:styleId="EXCar">
    <w:name w:val="EX Car"/>
    <w:link w:val="EX"/>
    <w:rsid w:val="000963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9636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09636E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09636E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636E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9636E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09636E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09636E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09636E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9636E"/>
    <w:rPr>
      <w:lang w:val="en-GB"/>
    </w:rPr>
  </w:style>
  <w:style w:type="character" w:customStyle="1" w:styleId="shorttext">
    <w:name w:val="short_text"/>
    <w:rsid w:val="0009636E"/>
  </w:style>
  <w:style w:type="character" w:customStyle="1" w:styleId="ae">
    <w:name w:val="批注文字 字符"/>
    <w:link w:val="ad"/>
    <w:rsid w:val="0009636E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09636E"/>
    <w:rPr>
      <w:rFonts w:ascii="Arial" w:hAnsi="Arial"/>
      <w:sz w:val="22"/>
      <w:lang w:val="en-GB" w:eastAsia="en-US"/>
    </w:rPr>
  </w:style>
  <w:style w:type="character" w:customStyle="1" w:styleId="a7">
    <w:name w:val="脚注文本 字符"/>
    <w:link w:val="a6"/>
    <w:rsid w:val="0009636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963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主题 字符"/>
    <w:link w:val="af2"/>
    <w:rsid w:val="0009636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9636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9636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9636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9636E"/>
    <w:rPr>
      <w:rFonts w:ascii="Arial" w:hAnsi="Arial"/>
      <w:b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09636E"/>
    <w:pPr>
      <w:ind w:firstLineChars="200" w:firstLine="420"/>
    </w:pPr>
    <w:rPr>
      <w:rFonts w:eastAsia="宋体"/>
    </w:rPr>
  </w:style>
  <w:style w:type="character" w:customStyle="1" w:styleId="60">
    <w:name w:val="标题 6 字符"/>
    <w:link w:val="6"/>
    <w:rsid w:val="007F088E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7F088E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7F088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70A4C-1FE1-4A21-920B-FB0F3949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5</Pages>
  <Words>1716</Words>
  <Characters>9782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82</cp:revision>
  <cp:lastPrinted>1899-12-31T23:00:00Z</cp:lastPrinted>
  <dcterms:created xsi:type="dcterms:W3CDTF">2021-05-14T14:02:00Z</dcterms:created>
  <dcterms:modified xsi:type="dcterms:W3CDTF">2021-10-19T10:01:00Z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